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108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R5-253889</w:t>
      </w:r>
    </w:p>
    <w:p w14:paraId="7D41A141">
      <w:pPr>
        <w:pStyle w:val="82"/>
        <w:outlineLvl w:val="0"/>
        <w:rPr>
          <w:b/>
          <w:sz w:val="24"/>
          <w:highlight w:val="none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Bengaluru, IN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25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Aug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9th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Aug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93A91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0E7D9E9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37E533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90921E3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088D49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D50D57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1B7C6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6650FFD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3A139C95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33</w:t>
            </w:r>
          </w:p>
        </w:tc>
        <w:tc>
          <w:tcPr>
            <w:tcW w:w="709" w:type="dxa"/>
          </w:tcPr>
          <w:p w14:paraId="6A11F93D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420485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4024</w:t>
            </w:r>
            <w:bookmarkStart w:id="4" w:name="_GoBack"/>
            <w:bookmarkEnd w:id="4"/>
          </w:p>
        </w:tc>
        <w:tc>
          <w:tcPr>
            <w:tcW w:w="709" w:type="dxa"/>
          </w:tcPr>
          <w:p w14:paraId="489CA92C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381D71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BB69AE5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BBF412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18.7.0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FDBE6AD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060E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EAD8FC3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2F3B42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3921002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61C8F4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CD9714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17A5F21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61E9E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AA2DF76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7E773120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47B9A3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ADBEEC5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1111BE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50948B6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CDB9D1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E16BAF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51E64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1906C103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FC3BF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0CB62A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C13A8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F200E2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D65ADBA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Editorial Correction to RRM cell configuration mapping for ATG TCs</w:t>
            </w:r>
          </w:p>
        </w:tc>
      </w:tr>
      <w:tr w14:paraId="0351BE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51C22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AF8015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738F3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4EAAF68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93D81D6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0D9B7D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E8CBB4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D57FE90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024E2A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7F553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6D9F0E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3BE5C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9C50CD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A45E3E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653EA0C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12542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F09BEA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2025-07-29</w:t>
            </w:r>
          </w:p>
        </w:tc>
      </w:tr>
      <w:tr w14:paraId="4FCBFC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E62EFA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0FB7FE5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70E4A7C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4D75485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8870AF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C71D3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B0F8BAE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5F898A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E44A29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07361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33A37C9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 w14:paraId="5A1FF7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4EF0EFD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1E3F623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5FE7CA60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66234C2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5CC158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1CC2A7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A89126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2FB3B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3D316D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9DC915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RRM cell configuration mapping for ATG TCs 19.6.4.2.1 and 19.6.1.1.2 are incorrect in Annex E.17. The background color of description and TC number need to be fixed</w:t>
            </w:r>
          </w:p>
        </w:tc>
      </w:tr>
      <w:tr w14:paraId="7EC49B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0FC81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C8DCD0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4170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12CC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F4B2955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Editorial correction to ATG TCs 19.6.4.2.1 and 19.6.1.1.2 in Annex E.17.</w:t>
            </w:r>
          </w:p>
        </w:tc>
      </w:tr>
      <w:tr w14:paraId="5FE2A9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F7AD9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2FDC1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019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9F3316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F5B18D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errors will remain in the spec.</w:t>
            </w:r>
          </w:p>
        </w:tc>
      </w:tr>
      <w:tr w14:paraId="5715C6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38A55F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CF0A1A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C3E9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CAB6AE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EA66B1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E.17</w:t>
            </w:r>
          </w:p>
        </w:tc>
      </w:tr>
      <w:tr w14:paraId="159E3D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6333D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A02E03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6A12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6438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CB7DC1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BF9D519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4F66980D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AA34BA7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6B8C9B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51575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E890B0C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35703E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6FCC565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783D227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6B166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E1CBCC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41D59A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1DC368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F7611E2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62955BC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247300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9E006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F9E294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A54B3B2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82016D5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E16018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E4288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3968FF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01F5872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36227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23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CF924F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90FBD84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 w14:paraId="749F5A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FCEAD0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F4FF0C4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46FCB9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A1E3F8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7EB6D8"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 w14:paraId="16164B04">
      <w:pPr>
        <w:pStyle w:val="82"/>
        <w:spacing w:after="0"/>
        <w:rPr>
          <w:sz w:val="8"/>
          <w:szCs w:val="8"/>
          <w:highlight w:val="none"/>
        </w:rPr>
      </w:pPr>
    </w:p>
    <w:p w14:paraId="02CADD85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46A816">
      <w:pPr>
        <w:pStyle w:val="84"/>
        <w:rPr>
          <w:rFonts w:eastAsia="??"/>
          <w:color w:val="FF0000"/>
          <w:sz w:val="32"/>
          <w:highlight w:val="none"/>
        </w:rPr>
      </w:pPr>
      <w:bookmarkStart w:id="2" w:name="_Toc524968914"/>
      <w:bookmarkStart w:id="3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2"/>
      <w:bookmarkEnd w:id="3"/>
    </w:p>
    <w:p w14:paraId="20AF2664">
      <w:pPr>
        <w:pStyle w:val="2"/>
      </w:pPr>
      <w:r>
        <w:t>E.17</w:t>
      </w:r>
      <w:r>
        <w:tab/>
      </w:r>
      <w:r>
        <w:t>Cell configuration mapping for SA FR1 test cases for ATG in Chapter 19</w:t>
      </w:r>
    </w:p>
    <w:p w14:paraId="7A60927B">
      <w:r>
        <w:t>Table E.17-1 defines the cell configuration mapping for NR/5GC FR1 test cases for ATG in chapter 19 of this test specification.</w:t>
      </w:r>
    </w:p>
    <w:p w14:paraId="65E075D0">
      <w:pPr>
        <w:pStyle w:val="56"/>
        <w:keepNext w:val="0"/>
        <w:keepLines w:val="0"/>
      </w:pPr>
      <w:r>
        <w:t>Table E.17-1: Cell configuration mapping for SA FR1 RRM testing for ATG</w:t>
      </w:r>
    </w:p>
    <w:tbl>
      <w:tblPr>
        <w:tblStyle w:val="42"/>
        <w:tblW w:w="9914" w:type="dxa"/>
        <w:jc w:val="center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005"/>
        <w:gridCol w:w="3661"/>
        <w:gridCol w:w="1043"/>
        <w:gridCol w:w="1041"/>
        <w:gridCol w:w="1056"/>
        <w:gridCol w:w="1041"/>
        <w:gridCol w:w="1067"/>
      </w:tblGrid>
      <w:tr w14:paraId="4DC43317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E7553ED">
            <w:pPr>
              <w:pStyle w:val="52"/>
              <w:keepNext w:val="0"/>
              <w:keepLines w:val="0"/>
            </w:pPr>
            <w:r>
              <w:t>TC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6CA84447">
            <w:pPr>
              <w:pStyle w:val="52"/>
              <w:keepNext w:val="0"/>
              <w:keepLines w:val="0"/>
            </w:pPr>
            <w:r>
              <w:t>Description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6A4723A">
            <w:pPr>
              <w:pStyle w:val="52"/>
              <w:keepNext w:val="0"/>
              <w:keepLines w:val="0"/>
            </w:pPr>
            <w:r>
              <w:t>38.533 NR Cell1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FD96A49">
            <w:pPr>
              <w:pStyle w:val="52"/>
              <w:keepNext w:val="0"/>
              <w:keepLines w:val="0"/>
            </w:pPr>
            <w:r>
              <w:t>38.533 NR Cell2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C242F91">
            <w:pPr>
              <w:pStyle w:val="52"/>
              <w:keepNext w:val="0"/>
              <w:keepLines w:val="0"/>
            </w:pPr>
            <w:r>
              <w:t>38.533 NR Cell3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6C5F6A5">
            <w:pPr>
              <w:pStyle w:val="52"/>
            </w:pPr>
            <w:r>
              <w:t>38.533 NR Cell4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F68DCEB">
            <w:pPr>
              <w:pStyle w:val="52"/>
            </w:pPr>
            <w:r>
              <w:t>CA Type</w:t>
            </w:r>
          </w:p>
        </w:tc>
      </w:tr>
      <w:tr w14:paraId="76EAC3A6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7A78522">
            <w:pPr>
              <w:pStyle w:val="54"/>
              <w:keepNext w:val="0"/>
              <w:keepLines w:val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19.2.1.1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4E427183">
            <w:pPr>
              <w:pStyle w:val="54"/>
            </w:pPr>
            <w:r>
              <w:t>Intra-frequency handover from FR1 to FR1; known target cell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923E6A">
            <w:pPr>
              <w:pStyle w:val="54"/>
            </w:pPr>
            <w:r>
              <w:t>NR Cell 1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A6AD7F">
            <w:pPr>
              <w:pStyle w:val="54"/>
              <w:rPr>
                <w:lang w:eastAsia="zh-TW"/>
              </w:rPr>
            </w:pPr>
            <w:r>
              <w:t>NR Cell 2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11981E">
            <w:pPr>
              <w:pStyle w:val="5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E683F9">
            <w:pPr>
              <w:pStyle w:val="5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4EFDA2">
            <w:pPr>
              <w:pStyle w:val="54"/>
            </w:pPr>
          </w:p>
        </w:tc>
      </w:tr>
      <w:tr w14:paraId="726644EC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B314218">
            <w:pPr>
              <w:pStyle w:val="54"/>
              <w:keepNext w:val="0"/>
              <w:keepLines w:val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19.2.1.2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A1C9EC3">
            <w:pPr>
              <w:pStyle w:val="54"/>
            </w:pPr>
            <w:r>
              <w:t>Inter-frequency handover from FR1 to FR1; unknown target cell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715C56">
            <w:pPr>
              <w:pStyle w:val="54"/>
            </w:pPr>
            <w:r>
              <w:t>NR Cell 6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D76F1A">
            <w:pPr>
              <w:pStyle w:val="54"/>
              <w:rPr>
                <w:lang w:eastAsia="zh-TW"/>
              </w:rPr>
            </w:pPr>
            <w:r>
              <w:t>NR Cell 3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602707">
            <w:pPr>
              <w:pStyle w:val="5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B3A9B2">
            <w:pPr>
              <w:pStyle w:val="5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3AB9E8">
            <w:pPr>
              <w:pStyle w:val="54"/>
            </w:pPr>
          </w:p>
        </w:tc>
      </w:tr>
      <w:tr w14:paraId="4FCE45BB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AFD8D0D">
            <w:pPr>
              <w:pStyle w:val="54"/>
              <w:keepNext w:val="0"/>
              <w:keepLines w:val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19.2.2.1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3BAC198">
            <w:pPr>
              <w:pStyle w:val="54"/>
            </w:pPr>
            <w:r>
              <w:t>Intra-frequency distance-based conditional Handover from FR1 to FR1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35E833">
            <w:pPr>
              <w:pStyle w:val="54"/>
            </w:pPr>
            <w:r>
              <w:t>NR Cell 1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AC119B">
            <w:pPr>
              <w:pStyle w:val="54"/>
              <w:rPr>
                <w:lang w:eastAsia="zh-TW"/>
              </w:rPr>
            </w:pPr>
            <w:r>
              <w:t>NR Cell 2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E3B5A7">
            <w:pPr>
              <w:pStyle w:val="5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D3B705">
            <w:pPr>
              <w:pStyle w:val="5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32E90F">
            <w:pPr>
              <w:pStyle w:val="54"/>
            </w:pPr>
          </w:p>
        </w:tc>
      </w:tr>
      <w:tr w14:paraId="69E3115E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8320F79">
            <w:pPr>
              <w:pStyle w:val="54"/>
              <w:keepNext w:val="0"/>
              <w:keepLines w:val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19.2.2.2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16FC8845">
            <w:pPr>
              <w:pStyle w:val="54"/>
            </w:pPr>
            <w:r>
              <w:t>Inter-frequency distance-based conditional Handover from FR1 to FR1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626554">
            <w:pPr>
              <w:pStyle w:val="54"/>
            </w:pPr>
            <w:r>
              <w:t>NR Cell 6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5E9513">
            <w:pPr>
              <w:pStyle w:val="54"/>
              <w:rPr>
                <w:lang w:eastAsia="zh-TW"/>
              </w:rPr>
            </w:pPr>
            <w:r>
              <w:t>NR Cell 3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57AB6B">
            <w:pPr>
              <w:pStyle w:val="5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10946E">
            <w:pPr>
              <w:pStyle w:val="5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AFC32E">
            <w:pPr>
              <w:pStyle w:val="54"/>
            </w:pPr>
          </w:p>
        </w:tc>
      </w:tr>
      <w:tr w14:paraId="36FA0CDC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EF4E9A5">
            <w:pPr>
              <w:pStyle w:val="54"/>
              <w:keepNext w:val="0"/>
              <w:keepLines w:val="0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TW"/>
              </w:rPr>
              <w:t>1</w:t>
            </w:r>
            <w:r>
              <w:rPr>
                <w:b/>
                <w:lang w:eastAsia="zh-TW"/>
              </w:rPr>
              <w:t>9.2.3.1.1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1558DFEB">
            <w:pPr>
              <w:pStyle w:val="54"/>
            </w:pPr>
            <w:r>
              <w:t>Intra-frequency RRC Re-establishment in FR1 for ATG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3C6142">
            <w:pPr>
              <w:pStyle w:val="54"/>
            </w:pPr>
            <w:r>
              <w:t>NR Cell 1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254529">
            <w:pPr>
              <w:pStyle w:val="54"/>
            </w:pPr>
            <w:r>
              <w:t>NR Cell 2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3290C6">
            <w:pPr>
              <w:pStyle w:val="5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FF7CB6">
            <w:pPr>
              <w:pStyle w:val="5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AAC549">
            <w:pPr>
              <w:pStyle w:val="54"/>
            </w:pPr>
          </w:p>
        </w:tc>
      </w:tr>
      <w:tr w14:paraId="044DC6F5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4EBEDB2">
            <w:pPr>
              <w:pStyle w:val="54"/>
              <w:keepNext w:val="0"/>
              <w:keepLines w:val="0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TW"/>
              </w:rPr>
              <w:t>1</w:t>
            </w:r>
            <w:r>
              <w:rPr>
                <w:b/>
                <w:lang w:eastAsia="zh-TW"/>
              </w:rPr>
              <w:t>9.2.3.1.2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BF5E34A">
            <w:pPr>
              <w:pStyle w:val="54"/>
            </w:pPr>
            <w:r>
              <w:t>Inter-frequency RRC Re-establishment in FR1 with unknown target cell without serving cell timing for ATG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E6AB99">
            <w:pPr>
              <w:pStyle w:val="54"/>
            </w:pPr>
            <w:r>
              <w:t>NR Cell 6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2BA01F">
            <w:pPr>
              <w:pStyle w:val="54"/>
            </w:pPr>
            <w:r>
              <w:t>NR Cell 3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8DCF33">
            <w:pPr>
              <w:pStyle w:val="5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4407DC">
            <w:pPr>
              <w:pStyle w:val="5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AB8DC6">
            <w:pPr>
              <w:pStyle w:val="54"/>
            </w:pPr>
          </w:p>
        </w:tc>
      </w:tr>
      <w:tr w14:paraId="7D40B696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0689EB0">
            <w:pPr>
              <w:pStyle w:val="54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CN"/>
              </w:rPr>
              <w:t>19.2.3.3.1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D2698B4">
            <w:pPr>
              <w:pStyle w:val="54"/>
            </w:pPr>
            <w:r>
              <w:t>NR SA FR1-FR1 RRC connection release with Redirection for ATG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76D033">
            <w:pPr>
              <w:pStyle w:val="54"/>
            </w:pPr>
            <w:r>
              <w:t>NR Cell 6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84CD61">
            <w:pPr>
              <w:pStyle w:val="54"/>
            </w:pPr>
            <w:r>
              <w:t>NR Cell 23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9EDD31">
            <w:pPr>
              <w:pStyle w:val="5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D1262D">
            <w:pPr>
              <w:pStyle w:val="5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BC2D61">
            <w:pPr>
              <w:pStyle w:val="54"/>
            </w:pPr>
          </w:p>
        </w:tc>
      </w:tr>
      <w:tr w14:paraId="131E6C0D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0C9F1A6">
            <w:pPr>
              <w:pStyle w:val="54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19.4.1.1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3FB1563E">
            <w:pPr>
              <w:pStyle w:val="54"/>
            </w:pPr>
            <w:r>
              <w:t>Radio Link Monitoring Out-of-sync Test for FR1 PCell configured with SSB-based RLM-RS in non-DRX mode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52FA744">
            <w:pPr>
              <w:pStyle w:val="54"/>
            </w:pPr>
            <w:r>
              <w:t>NR Cell 1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270FFE">
            <w:pPr>
              <w:pStyle w:val="54"/>
              <w:rPr>
                <w:lang w:eastAsia="zh-TW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B49D36">
            <w:pPr>
              <w:pStyle w:val="5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9A3138">
            <w:pPr>
              <w:pStyle w:val="5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E9C7CF">
            <w:pPr>
              <w:pStyle w:val="54"/>
            </w:pPr>
          </w:p>
        </w:tc>
      </w:tr>
      <w:tr w14:paraId="199CF40D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7923D9F">
            <w:pPr>
              <w:pStyle w:val="54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19.4.1.2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4CC1D98C">
            <w:pPr>
              <w:pStyle w:val="54"/>
            </w:pPr>
            <w:r>
              <w:t>Radio Link Monitoring In-sync Test for FR1 PCell configured with SSB-based RLM-RS in non-DRX mode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7D29F77">
            <w:pPr>
              <w:pStyle w:val="54"/>
            </w:pPr>
            <w:r>
              <w:t>NR Cell 1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02A398">
            <w:pPr>
              <w:pStyle w:val="54"/>
              <w:rPr>
                <w:lang w:eastAsia="zh-TW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44550E">
            <w:pPr>
              <w:pStyle w:val="5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6FCAF4">
            <w:pPr>
              <w:pStyle w:val="5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0B2F58">
            <w:pPr>
              <w:pStyle w:val="54"/>
            </w:pPr>
          </w:p>
        </w:tc>
      </w:tr>
      <w:tr w14:paraId="02880493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3E38AF2">
            <w:pPr>
              <w:pStyle w:val="54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19.4.1.3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42D72444">
            <w:pPr>
              <w:pStyle w:val="54"/>
            </w:pPr>
            <w:r>
              <w:t>Radio Link Monitoring Out-of-sync Test for FR1 PCell configured with CSI-RS-based RLM in non-DRX mode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69385A9">
            <w:pPr>
              <w:pStyle w:val="54"/>
            </w:pPr>
            <w:r>
              <w:t>NR Cell 1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69B033">
            <w:pPr>
              <w:pStyle w:val="54"/>
              <w:rPr>
                <w:lang w:eastAsia="zh-TW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826B03">
            <w:pPr>
              <w:pStyle w:val="5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23D626">
            <w:pPr>
              <w:pStyle w:val="5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7E9766">
            <w:pPr>
              <w:pStyle w:val="54"/>
            </w:pPr>
          </w:p>
        </w:tc>
      </w:tr>
      <w:tr w14:paraId="684A4518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37E9146">
            <w:pPr>
              <w:pStyle w:val="54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19.4.1.4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EF60141">
            <w:pPr>
              <w:pStyle w:val="54"/>
            </w:pPr>
            <w:r>
              <w:t>Radio Link Monitoring In-sync Test for FR1 PCell configured with CSI-RS-based RLM in non-DRX mode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B9ACB15">
            <w:pPr>
              <w:pStyle w:val="54"/>
            </w:pPr>
            <w:r>
              <w:t>NR Cell 1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E0F725">
            <w:pPr>
              <w:pStyle w:val="54"/>
              <w:rPr>
                <w:lang w:eastAsia="zh-TW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337B15">
            <w:pPr>
              <w:pStyle w:val="5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36756">
            <w:pPr>
              <w:pStyle w:val="5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CA70D7">
            <w:pPr>
              <w:pStyle w:val="54"/>
            </w:pPr>
          </w:p>
        </w:tc>
      </w:tr>
      <w:tr w14:paraId="5D8B59B7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9B48F7">
            <w:pPr>
              <w:pStyle w:val="54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19.6.1.1.1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B73E046">
            <w:pPr>
              <w:pStyle w:val="54"/>
            </w:pPr>
            <w:r>
              <w:t>NR SA FR1 SS-RSRP absolute measurement accuracy for ATG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060C36">
            <w:pPr>
              <w:pStyle w:val="54"/>
            </w:pPr>
            <w:r>
              <w:rPr>
                <w:lang w:eastAsia="zh-TW"/>
              </w:rPr>
              <w:t>NR Cell 489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6546FA">
            <w:pPr>
              <w:pStyle w:val="54"/>
            </w:pPr>
            <w:r>
              <w:rPr>
                <w:lang w:eastAsia="zh-TW"/>
              </w:rPr>
              <w:t>NR Cell 1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1C07A0">
            <w:pPr>
              <w:pStyle w:val="5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4EB812">
            <w:pPr>
              <w:pStyle w:val="5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D6E606">
            <w:pPr>
              <w:pStyle w:val="54"/>
            </w:pPr>
          </w:p>
        </w:tc>
      </w:tr>
      <w:tr w14:paraId="4E6ADA34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9249DD">
            <w:pPr>
              <w:pStyle w:val="54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19.6.1.1.2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6641C43C">
            <w:pPr>
              <w:pStyle w:val="54"/>
            </w:pPr>
            <w:r>
              <w:t>NR SA FR1 SS-RSRP relative measurement accuracy for ATG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B7CB1F">
            <w:pPr>
              <w:pStyle w:val="54"/>
            </w:pPr>
            <w:r>
              <w:rPr>
                <w:lang w:eastAsia="zh-TW"/>
              </w:rPr>
              <w:t>NR Cell 489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6BBE05">
            <w:pPr>
              <w:pStyle w:val="54"/>
            </w:pPr>
            <w:r>
              <w:rPr>
                <w:lang w:eastAsia="zh-TW"/>
              </w:rPr>
              <w:t>NR Cell 1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4651D7">
            <w:pPr>
              <w:pStyle w:val="5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F73DA1">
            <w:pPr>
              <w:pStyle w:val="5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005B93">
            <w:pPr>
              <w:pStyle w:val="54"/>
            </w:pPr>
          </w:p>
        </w:tc>
      </w:tr>
      <w:tr w14:paraId="25106FE1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A5AEA8">
            <w:pPr>
              <w:pStyle w:val="54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19.6.1.2.1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612BABF4">
            <w:pPr>
              <w:pStyle w:val="54"/>
            </w:pPr>
            <w:r>
              <w:t>NR SA FR1-FR1 SS-RSRP absolute measurement accuracy for ATG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923EE0">
            <w:pPr>
              <w:pStyle w:val="54"/>
            </w:pPr>
            <w:r>
              <w:rPr>
                <w:lang w:eastAsia="zh-TW"/>
              </w:rPr>
              <w:t>NR Cell 6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8EBF61">
            <w:pPr>
              <w:pStyle w:val="54"/>
            </w:pPr>
            <w:r>
              <w:rPr>
                <w:lang w:eastAsia="zh-TW"/>
              </w:rPr>
              <w:t>NR Cell 3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011FD2">
            <w:pPr>
              <w:pStyle w:val="5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3A54F1">
            <w:pPr>
              <w:pStyle w:val="5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23869A">
            <w:pPr>
              <w:pStyle w:val="54"/>
            </w:pPr>
          </w:p>
        </w:tc>
      </w:tr>
      <w:tr w14:paraId="53A7015F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3D3102">
            <w:pPr>
              <w:pStyle w:val="54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19.6.1.2.2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6945AE71">
            <w:pPr>
              <w:pStyle w:val="54"/>
            </w:pPr>
            <w:r>
              <w:t>NR SA FR1-FR1 SS-RSRP relative measurement accuracy for ATG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0417BE">
            <w:pPr>
              <w:pStyle w:val="54"/>
            </w:pPr>
            <w:r>
              <w:rPr>
                <w:lang w:eastAsia="zh-TW"/>
              </w:rPr>
              <w:t>NR Cell 6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6B2C19">
            <w:pPr>
              <w:pStyle w:val="54"/>
            </w:pPr>
            <w:r>
              <w:rPr>
                <w:lang w:eastAsia="zh-TW"/>
              </w:rPr>
              <w:t>NR Cell 3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F9F0EE">
            <w:pPr>
              <w:pStyle w:val="5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48D34C">
            <w:pPr>
              <w:pStyle w:val="5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3F949D">
            <w:pPr>
              <w:pStyle w:val="54"/>
            </w:pPr>
          </w:p>
        </w:tc>
      </w:tr>
      <w:tr w14:paraId="50FF7579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8D1CC2">
            <w:pPr>
              <w:pStyle w:val="54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19.6.2.1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1661C7C7">
            <w:pPr>
              <w:pStyle w:val="54"/>
            </w:pPr>
            <w:r>
              <w:t>NR SA FR1 SS-RSRQ absolute measurement accuracy for ATG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4BAB78">
            <w:pPr>
              <w:pStyle w:val="54"/>
            </w:pPr>
            <w:r>
              <w:rPr>
                <w:lang w:eastAsia="zh-TW"/>
              </w:rPr>
              <w:t>NR Cell 1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78DA36">
            <w:pPr>
              <w:pStyle w:val="54"/>
            </w:pPr>
            <w:r>
              <w:rPr>
                <w:lang w:eastAsia="zh-TW"/>
              </w:rPr>
              <w:t>NR Cell 2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2B6728">
            <w:pPr>
              <w:pStyle w:val="5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44685B">
            <w:pPr>
              <w:pStyle w:val="5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8F2818">
            <w:pPr>
              <w:pStyle w:val="54"/>
            </w:pPr>
          </w:p>
        </w:tc>
      </w:tr>
      <w:tr w14:paraId="3A79D499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FA29A9">
            <w:pPr>
              <w:pStyle w:val="54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19.6.2.2.1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F30AD4B">
            <w:pPr>
              <w:pStyle w:val="54"/>
            </w:pPr>
            <w:r>
              <w:t>NR SA FR1-FR1 SS-RSRQ absolute measurement accuracy for ATG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7D3161">
            <w:pPr>
              <w:pStyle w:val="54"/>
            </w:pPr>
            <w:r>
              <w:rPr>
                <w:lang w:eastAsia="zh-TW"/>
              </w:rPr>
              <w:t>NR Cell 6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DC5134">
            <w:pPr>
              <w:pStyle w:val="54"/>
            </w:pPr>
            <w:r>
              <w:rPr>
                <w:lang w:eastAsia="zh-TW"/>
              </w:rPr>
              <w:t>NR Cell 3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D09ED9">
            <w:pPr>
              <w:pStyle w:val="5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824F7B">
            <w:pPr>
              <w:pStyle w:val="5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787C81">
            <w:pPr>
              <w:pStyle w:val="54"/>
            </w:pPr>
          </w:p>
        </w:tc>
      </w:tr>
      <w:tr w14:paraId="7FF1D180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047CBD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  <w:lang w:eastAsia="zh-TW"/>
              </w:rPr>
              <w:t>19.6.2.2.2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CA51346">
            <w:pPr>
              <w:pStyle w:val="54"/>
            </w:pPr>
            <w:r>
              <w:t>NR SA FR1-FR1 SS-RSRQ relative measurement accuracy for ATG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AAA9D5">
            <w:pPr>
              <w:pStyle w:val="54"/>
            </w:pPr>
            <w:r>
              <w:rPr>
                <w:lang w:eastAsia="zh-TW"/>
              </w:rPr>
              <w:t>NR Cell 6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2DA30A">
            <w:pPr>
              <w:pStyle w:val="54"/>
            </w:pPr>
            <w:r>
              <w:rPr>
                <w:lang w:eastAsia="zh-TW"/>
              </w:rPr>
              <w:t>NR Cell 3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0E6DD6">
            <w:pPr>
              <w:pStyle w:val="5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9F5B35">
            <w:pPr>
              <w:pStyle w:val="5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73D247">
            <w:pPr>
              <w:pStyle w:val="54"/>
            </w:pPr>
          </w:p>
        </w:tc>
      </w:tr>
      <w:tr w14:paraId="4D4C95D6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FF7BD0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</w:rPr>
              <w:t>19.6.3.1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10CD05F7">
            <w:pPr>
              <w:pStyle w:val="54"/>
            </w:pPr>
            <w:r>
              <w:t>NR SA FR1 SS-SINR absolute measurement accuracy for ATG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E02322">
            <w:pPr>
              <w:pStyle w:val="54"/>
            </w:pPr>
            <w:r>
              <w:rPr>
                <w:lang w:eastAsia="zh-TW"/>
              </w:rPr>
              <w:t>NR Cell 1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00260D">
            <w:pPr>
              <w:pStyle w:val="54"/>
            </w:pPr>
            <w:r>
              <w:rPr>
                <w:lang w:eastAsia="zh-TW"/>
              </w:rPr>
              <w:t>NR Cell 2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B4EC51">
            <w:pPr>
              <w:pStyle w:val="5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C89811">
            <w:pPr>
              <w:pStyle w:val="5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850E8A">
            <w:pPr>
              <w:pStyle w:val="54"/>
            </w:pPr>
          </w:p>
        </w:tc>
      </w:tr>
      <w:tr w14:paraId="1A258CCA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E7D4C0">
            <w:pPr>
              <w:pStyle w:val="54"/>
              <w:keepNext w:val="0"/>
              <w:keepLines w:val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19.6.3.2.1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3F98138D">
            <w:pPr>
              <w:pStyle w:val="54"/>
            </w:pPr>
            <w:r>
              <w:t>NR SA FR1-FR1 SS-SINR absolute measurement accuracy for ATG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CA6449">
            <w:pPr>
              <w:pStyle w:val="54"/>
            </w:pPr>
            <w:r>
              <w:rPr>
                <w:lang w:eastAsia="zh-TW"/>
              </w:rPr>
              <w:t>NR Cell 6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5BED7B">
            <w:pPr>
              <w:pStyle w:val="54"/>
            </w:pPr>
            <w:r>
              <w:rPr>
                <w:lang w:eastAsia="zh-TW"/>
              </w:rPr>
              <w:t>NR Cell 3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DA4ED4">
            <w:pPr>
              <w:pStyle w:val="5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47BFC2">
            <w:pPr>
              <w:pStyle w:val="5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9B07F7">
            <w:pPr>
              <w:pStyle w:val="54"/>
            </w:pPr>
          </w:p>
        </w:tc>
      </w:tr>
      <w:tr w14:paraId="40537B4E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BE497D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  <w:lang w:eastAsia="zh-CN"/>
              </w:rPr>
              <w:t>19.6.3.2.2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AA63B51">
            <w:pPr>
              <w:pStyle w:val="54"/>
            </w:pPr>
            <w:r>
              <w:t>NR SA FR1-FR1 SS-SINR relative measurement accuracy for ATG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A68F56">
            <w:pPr>
              <w:pStyle w:val="54"/>
            </w:pPr>
            <w:r>
              <w:rPr>
                <w:lang w:eastAsia="zh-TW"/>
              </w:rPr>
              <w:t>NR Cell 6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654CB2">
            <w:pPr>
              <w:pStyle w:val="54"/>
            </w:pPr>
            <w:r>
              <w:rPr>
                <w:lang w:eastAsia="zh-TW"/>
              </w:rPr>
              <w:t>NR Cell 3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94CA5E">
            <w:pPr>
              <w:pStyle w:val="5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5F8CB5">
            <w:pPr>
              <w:pStyle w:val="5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4E12EE">
            <w:pPr>
              <w:pStyle w:val="54"/>
            </w:pPr>
          </w:p>
        </w:tc>
      </w:tr>
      <w:tr w14:paraId="5F76A233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6EF81D">
            <w:pPr>
              <w:pStyle w:val="54"/>
              <w:keepNext w:val="0"/>
              <w:keepLines w:val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19.6.4.1.1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ACD2FD1">
            <w:pPr>
              <w:pStyle w:val="54"/>
            </w:pPr>
            <w:r>
              <w:t>NR SA FR1 SSB based L1-RSRP absolute measurement accuracy for ATG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81DA1A7">
            <w:pPr>
              <w:pStyle w:val="54"/>
            </w:pPr>
            <w:r>
              <w:t>NR Cell 1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053D0C">
            <w:pPr>
              <w:pStyle w:val="54"/>
            </w:pP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5A9BA2">
            <w:pPr>
              <w:pStyle w:val="5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45DCED">
            <w:pPr>
              <w:pStyle w:val="5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033761">
            <w:pPr>
              <w:pStyle w:val="54"/>
            </w:pPr>
          </w:p>
        </w:tc>
      </w:tr>
      <w:tr w14:paraId="112F0544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5B7DA9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  <w:lang w:eastAsia="zh-CN"/>
              </w:rPr>
              <w:t>19.6.4.1.2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1B679341">
            <w:pPr>
              <w:pStyle w:val="54"/>
            </w:pPr>
            <w:r>
              <w:t>NR SA FR1 SSB based L1-RSRP relative measurement accuracy for ATG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00B99DF">
            <w:pPr>
              <w:pStyle w:val="54"/>
            </w:pPr>
            <w:r>
              <w:t>NR Cell 1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821DA4">
            <w:pPr>
              <w:pStyle w:val="54"/>
            </w:pP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B5FCFB">
            <w:pPr>
              <w:pStyle w:val="5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030634">
            <w:pPr>
              <w:pStyle w:val="5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3D6961">
            <w:pPr>
              <w:pStyle w:val="54"/>
            </w:pPr>
          </w:p>
        </w:tc>
      </w:tr>
      <w:tr w14:paraId="1D2DB5FC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317D26">
            <w:pPr>
              <w:pStyle w:val="54"/>
              <w:keepNext w:val="0"/>
              <w:keepLines w:val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19.6.4.2.1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4F4D4A5A">
            <w:pPr>
              <w:pStyle w:val="54"/>
            </w:pPr>
            <w:r>
              <w:rPr>
                <w:color w:val="000000" w:themeColor="text1"/>
                <w:rPrChange w:id="0" w:author="CMCC-Luyang Zhao" w:date="2025-07-21T14:12:20Z">
                  <w:rPr>
                    <w:color w:val="FF0000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NR SA FR1 CSI-RS based L1-RSRP absolute measurement accuracy for ATG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69FB487">
            <w:pPr>
              <w:pStyle w:val="54"/>
            </w:pPr>
            <w:r>
              <w:t>NR Cell 1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176845">
            <w:pPr>
              <w:pStyle w:val="54"/>
            </w:pP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62DEF8">
            <w:pPr>
              <w:pStyle w:val="5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B71B3A">
            <w:pPr>
              <w:pStyle w:val="5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5F0F2A">
            <w:pPr>
              <w:pStyle w:val="54"/>
            </w:pPr>
          </w:p>
        </w:tc>
      </w:tr>
      <w:tr w14:paraId="78E2030F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D1D436">
            <w:pPr>
              <w:pStyle w:val="54"/>
              <w:keepNext w:val="0"/>
              <w:keepLines w:val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19.6.4.2.2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7804A3A">
            <w:pPr>
              <w:pStyle w:val="54"/>
            </w:pPr>
            <w:r>
              <w:t>NR SA FR1 CSI-RS based L1-RSRP relative measurement accuracy for ATG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16F4508">
            <w:pPr>
              <w:pStyle w:val="54"/>
            </w:pPr>
            <w:r>
              <w:t>NR Cell 1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E163CD">
            <w:pPr>
              <w:pStyle w:val="54"/>
            </w:pP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466270">
            <w:pPr>
              <w:pStyle w:val="5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39F956">
            <w:pPr>
              <w:pStyle w:val="5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9A4A14">
            <w:pPr>
              <w:pStyle w:val="54"/>
            </w:pPr>
          </w:p>
        </w:tc>
      </w:tr>
      <w:tr w14:paraId="6DBD58BD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9C5DC3">
            <w:pPr>
              <w:pStyle w:val="54"/>
              <w:keepNext w:val="0"/>
              <w:keepLines w:val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19.6.5.1.1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27556E2F">
            <w:pPr>
              <w:pStyle w:val="54"/>
            </w:pPr>
            <w:r>
              <w:t>NR SA FR1 L1-SINR absolute measurement accuracy with CSI-RS based CMR and no dedicated IMR for ATG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9620C85">
            <w:pPr>
              <w:pStyle w:val="54"/>
            </w:pPr>
            <w:r>
              <w:t>NR Cell 1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C2EEA2">
            <w:pPr>
              <w:pStyle w:val="54"/>
            </w:pP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A6438D">
            <w:pPr>
              <w:pStyle w:val="5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93F7B3">
            <w:pPr>
              <w:pStyle w:val="5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ED0CD3">
            <w:pPr>
              <w:pStyle w:val="54"/>
            </w:pPr>
          </w:p>
        </w:tc>
      </w:tr>
      <w:tr w14:paraId="3DDA570A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CA8696">
            <w:pPr>
              <w:pStyle w:val="54"/>
              <w:keepNext w:val="0"/>
              <w:keepLines w:val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19.6.5.1.2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7D74599">
            <w:pPr>
              <w:pStyle w:val="54"/>
            </w:pPr>
            <w:r>
              <w:t>NR SA FR1 L1-SINR relative measurement accuracy with CSI-RS based CMR and no dedicated IMR for ATG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4E47EAE">
            <w:pPr>
              <w:pStyle w:val="54"/>
            </w:pPr>
            <w:r>
              <w:t>NR Cell 1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61246C">
            <w:pPr>
              <w:pStyle w:val="54"/>
            </w:pP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F3B653">
            <w:pPr>
              <w:pStyle w:val="5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575ED9">
            <w:pPr>
              <w:pStyle w:val="5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971C02">
            <w:pPr>
              <w:pStyle w:val="54"/>
            </w:pPr>
          </w:p>
        </w:tc>
      </w:tr>
      <w:tr w14:paraId="36E2A24E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66613B">
            <w:pPr>
              <w:pStyle w:val="54"/>
              <w:keepNext w:val="0"/>
              <w:keepLines w:val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19.6.5.2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4AF607A1">
            <w:pPr>
              <w:pStyle w:val="54"/>
            </w:pPr>
            <w:r>
              <w:t>NR SA FR1 L1-SINR absolute measurement accuracy with SSB based CMR and dedicated IMR for ATG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A48D8DE">
            <w:pPr>
              <w:pStyle w:val="54"/>
            </w:pPr>
            <w:r>
              <w:t>NR Cell 1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CC79E5">
            <w:pPr>
              <w:pStyle w:val="54"/>
            </w:pP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67DE08">
            <w:pPr>
              <w:pStyle w:val="5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5D99B0">
            <w:pPr>
              <w:pStyle w:val="5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4DB6C9">
            <w:pPr>
              <w:pStyle w:val="54"/>
            </w:pPr>
          </w:p>
        </w:tc>
      </w:tr>
      <w:tr w14:paraId="59E92739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4708FE">
            <w:pPr>
              <w:pStyle w:val="54"/>
              <w:keepNext w:val="0"/>
              <w:keepLines w:val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19.6.5.3.1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C88506C">
            <w:pPr>
              <w:pStyle w:val="54"/>
            </w:pPr>
            <w:r>
              <w:t>NR SA FR1 L1-SINR absolute measurement accuracy with CSI-RS based CMR and dedicated IMR for ATG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99AEEEF">
            <w:pPr>
              <w:pStyle w:val="54"/>
            </w:pPr>
            <w:r>
              <w:t>NR Cell 1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BCDDD2">
            <w:pPr>
              <w:pStyle w:val="54"/>
            </w:pP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C319BE">
            <w:pPr>
              <w:pStyle w:val="5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EF769E">
            <w:pPr>
              <w:pStyle w:val="5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4D62C2">
            <w:pPr>
              <w:pStyle w:val="54"/>
            </w:pPr>
          </w:p>
        </w:tc>
      </w:tr>
      <w:tr w14:paraId="23D71BCA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438541">
            <w:pPr>
              <w:pStyle w:val="54"/>
              <w:keepNext w:val="0"/>
              <w:keepLines w:val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19.6.5.3.2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ACA50CB">
            <w:pPr>
              <w:pStyle w:val="54"/>
            </w:pPr>
            <w:r>
              <w:t>NR SA FR1 L1-SINR relative measurement accuracy with CSI-RS based CMR and dedicated IMR for ATG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2CBBD75">
            <w:pPr>
              <w:pStyle w:val="54"/>
            </w:pPr>
            <w:r>
              <w:t>NR Cell 1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5266F4">
            <w:pPr>
              <w:pStyle w:val="54"/>
            </w:pP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630EF3">
            <w:pPr>
              <w:pStyle w:val="5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9BF51F">
            <w:pPr>
              <w:pStyle w:val="5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238417">
            <w:pPr>
              <w:pStyle w:val="54"/>
            </w:pPr>
          </w:p>
        </w:tc>
      </w:tr>
      <w:tr w14:paraId="2FCB2F17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2E8339">
            <w:pPr>
              <w:pStyle w:val="54"/>
              <w:keepNext w:val="0"/>
              <w:keepLines w:val="0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1</w:t>
            </w:r>
            <w:r>
              <w:rPr>
                <w:b/>
                <w:lang w:eastAsia="zh-CN"/>
              </w:rPr>
              <w:t>9.6.6.1.1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4A8AFA6">
            <w:pPr>
              <w:pStyle w:val="54"/>
            </w:pPr>
            <w:r>
              <w:t>NR SA FR1 CSI-RSRP absolute measurement accuracy for ATG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6E2E335">
            <w:pPr>
              <w:pStyle w:val="54"/>
            </w:pPr>
            <w:r>
              <w:rPr>
                <w:lang w:eastAsia="zh-TW"/>
              </w:rPr>
              <w:t>NR Cell 489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12A318">
            <w:pPr>
              <w:pStyle w:val="54"/>
            </w:pPr>
            <w:r>
              <w:rPr>
                <w:lang w:eastAsia="zh-TW"/>
              </w:rPr>
              <w:t>NR Cell 1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594282">
            <w:pPr>
              <w:pStyle w:val="5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68CECC">
            <w:pPr>
              <w:pStyle w:val="5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70C2A0">
            <w:pPr>
              <w:pStyle w:val="54"/>
            </w:pPr>
          </w:p>
        </w:tc>
      </w:tr>
      <w:tr w14:paraId="27389EF7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867AE3">
            <w:pPr>
              <w:pStyle w:val="54"/>
              <w:keepNext w:val="0"/>
              <w:keepLines w:val="0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1</w:t>
            </w:r>
            <w:r>
              <w:rPr>
                <w:b/>
                <w:lang w:eastAsia="zh-CN"/>
              </w:rPr>
              <w:t>9.6.</w:t>
            </w:r>
            <w:del w:id="1" w:author="CMCC-Luyang Zhao" w:date="2025-07-21T14:12:30Z">
              <w:r>
                <w:rPr>
                  <w:rFonts w:hint="default"/>
                  <w:b/>
                  <w:lang w:val="en-US" w:eastAsia="zh-CN"/>
                </w:rPr>
                <w:delText>1</w:delText>
              </w:r>
            </w:del>
            <w:ins w:id="2" w:author="CMCC-Luyang Zhao" w:date="2025-07-21T14:12:30Z">
              <w:r>
                <w:rPr>
                  <w:rFonts w:hint="eastAsia"/>
                  <w:b/>
                  <w:lang w:val="en-US" w:eastAsia="zh-CN"/>
                </w:rPr>
                <w:t>6</w:t>
              </w:r>
            </w:ins>
            <w:r>
              <w:rPr>
                <w:b/>
                <w:lang w:eastAsia="zh-CN"/>
              </w:rPr>
              <w:t>.1.2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345FAF1">
            <w:pPr>
              <w:pStyle w:val="54"/>
            </w:pPr>
            <w:r>
              <w:t>NR SA FR1 CSI-RSRP relative measurement accuracy for ATG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7BAD596">
            <w:pPr>
              <w:pStyle w:val="54"/>
            </w:pPr>
            <w:r>
              <w:rPr>
                <w:lang w:eastAsia="zh-TW"/>
              </w:rPr>
              <w:t>NR Cell 489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6CD600">
            <w:pPr>
              <w:pStyle w:val="54"/>
            </w:pPr>
            <w:r>
              <w:rPr>
                <w:lang w:eastAsia="zh-TW"/>
              </w:rPr>
              <w:t>NR Cell 1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A2C7E8">
            <w:pPr>
              <w:pStyle w:val="5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6359FD">
            <w:pPr>
              <w:pStyle w:val="5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D6ECA5">
            <w:pPr>
              <w:pStyle w:val="54"/>
            </w:pPr>
          </w:p>
        </w:tc>
      </w:tr>
      <w:tr w14:paraId="5DC06A6A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640BAC">
            <w:pPr>
              <w:pStyle w:val="54"/>
              <w:keepNext w:val="0"/>
              <w:keepLines w:val="0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1</w:t>
            </w:r>
            <w:r>
              <w:rPr>
                <w:b/>
                <w:lang w:eastAsia="zh-CN"/>
              </w:rPr>
              <w:t>9.6.7.1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61B6C197">
            <w:pPr>
              <w:pStyle w:val="54"/>
            </w:pPr>
            <w:r>
              <w:t>NR SA FR1 CSI-RSRQ absolute measurement accuracy for ATG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EDB80D">
            <w:pPr>
              <w:pStyle w:val="54"/>
            </w:pPr>
            <w:r>
              <w:rPr>
                <w:rStyle w:val="85"/>
                <w:rFonts w:eastAsia="PMingLiU"/>
              </w:rPr>
              <w:t>NR Cell 1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15388A">
            <w:pPr>
              <w:pStyle w:val="54"/>
            </w:pPr>
            <w:r>
              <w:rPr>
                <w:rStyle w:val="85"/>
                <w:rFonts w:eastAsia="PMingLiU"/>
              </w:rPr>
              <w:t>NR Cell 2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3BE07A">
            <w:pPr>
              <w:pStyle w:val="5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66E7BB">
            <w:pPr>
              <w:pStyle w:val="5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37486E">
            <w:pPr>
              <w:pStyle w:val="54"/>
            </w:pPr>
          </w:p>
        </w:tc>
      </w:tr>
      <w:tr w14:paraId="182070D9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49C491">
            <w:pPr>
              <w:pStyle w:val="54"/>
              <w:keepNext w:val="0"/>
              <w:keepLines w:val="0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1</w:t>
            </w:r>
            <w:r>
              <w:rPr>
                <w:b/>
                <w:lang w:eastAsia="zh-CN"/>
              </w:rPr>
              <w:t>9.6.8.1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3BF5B8A8">
            <w:pPr>
              <w:pStyle w:val="54"/>
            </w:pPr>
            <w:r>
              <w:t>NR SA FR1 CSI-SINR absolute measurement accuracy for ATG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FD7655">
            <w:pPr>
              <w:pStyle w:val="54"/>
            </w:pPr>
            <w:r>
              <w:rPr>
                <w:rStyle w:val="85"/>
                <w:rFonts w:eastAsia="PMingLiU"/>
              </w:rPr>
              <w:t>NR Cell 1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07AEC9">
            <w:pPr>
              <w:pStyle w:val="54"/>
            </w:pPr>
            <w:r>
              <w:rPr>
                <w:rStyle w:val="85"/>
                <w:rFonts w:eastAsia="PMingLiU"/>
              </w:rPr>
              <w:t>NR Cell 2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238B0E">
            <w:pPr>
              <w:pStyle w:val="5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961499">
            <w:pPr>
              <w:pStyle w:val="5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FCF0BD">
            <w:pPr>
              <w:pStyle w:val="54"/>
            </w:pPr>
          </w:p>
        </w:tc>
      </w:tr>
    </w:tbl>
    <w:p w14:paraId="777359A3"/>
    <w:p w14:paraId="40EB81C1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7E7215"/>
    <w:rsid w:val="01C47FF2"/>
    <w:rsid w:val="01DF5C17"/>
    <w:rsid w:val="01E44FDB"/>
    <w:rsid w:val="031D2985"/>
    <w:rsid w:val="031F40B3"/>
    <w:rsid w:val="032AB760"/>
    <w:rsid w:val="035B1959"/>
    <w:rsid w:val="0379447D"/>
    <w:rsid w:val="03BC7B1D"/>
    <w:rsid w:val="03D9468C"/>
    <w:rsid w:val="0506558F"/>
    <w:rsid w:val="05F43D64"/>
    <w:rsid w:val="068E3D63"/>
    <w:rsid w:val="069C5B8A"/>
    <w:rsid w:val="06AB4866"/>
    <w:rsid w:val="06D4065D"/>
    <w:rsid w:val="071E4F82"/>
    <w:rsid w:val="07697F02"/>
    <w:rsid w:val="089A7A4F"/>
    <w:rsid w:val="08C77C31"/>
    <w:rsid w:val="08CE6E25"/>
    <w:rsid w:val="090632F8"/>
    <w:rsid w:val="09293EF8"/>
    <w:rsid w:val="09802B26"/>
    <w:rsid w:val="099948FD"/>
    <w:rsid w:val="09C66138"/>
    <w:rsid w:val="0AA50DCD"/>
    <w:rsid w:val="0B3B75A4"/>
    <w:rsid w:val="0B571288"/>
    <w:rsid w:val="0C1F2E6E"/>
    <w:rsid w:val="0C306C99"/>
    <w:rsid w:val="0CB76CDF"/>
    <w:rsid w:val="0D5D5D3D"/>
    <w:rsid w:val="0DDA40DB"/>
    <w:rsid w:val="0E2E4B13"/>
    <w:rsid w:val="0F5144A8"/>
    <w:rsid w:val="100319B1"/>
    <w:rsid w:val="11435F18"/>
    <w:rsid w:val="11B5604C"/>
    <w:rsid w:val="12A715EE"/>
    <w:rsid w:val="13775E98"/>
    <w:rsid w:val="14FF296A"/>
    <w:rsid w:val="15497BD4"/>
    <w:rsid w:val="156E0E85"/>
    <w:rsid w:val="15784174"/>
    <w:rsid w:val="16377AB7"/>
    <w:rsid w:val="16583648"/>
    <w:rsid w:val="16C10575"/>
    <w:rsid w:val="175E3B80"/>
    <w:rsid w:val="1789364A"/>
    <w:rsid w:val="17DE4581"/>
    <w:rsid w:val="18416FA7"/>
    <w:rsid w:val="1BA116A2"/>
    <w:rsid w:val="1C60365C"/>
    <w:rsid w:val="1C8416D6"/>
    <w:rsid w:val="1D34061D"/>
    <w:rsid w:val="1D4652A7"/>
    <w:rsid w:val="1D7B15F9"/>
    <w:rsid w:val="1EB81B4E"/>
    <w:rsid w:val="1F2C2BE9"/>
    <w:rsid w:val="1FDA771F"/>
    <w:rsid w:val="20CF42F8"/>
    <w:rsid w:val="22622E99"/>
    <w:rsid w:val="22837FA0"/>
    <w:rsid w:val="23295712"/>
    <w:rsid w:val="23353569"/>
    <w:rsid w:val="25121BFE"/>
    <w:rsid w:val="2598481D"/>
    <w:rsid w:val="2616389E"/>
    <w:rsid w:val="26165ECB"/>
    <w:rsid w:val="26656C20"/>
    <w:rsid w:val="26AB74FD"/>
    <w:rsid w:val="26E34816"/>
    <w:rsid w:val="27AE4BA7"/>
    <w:rsid w:val="28170345"/>
    <w:rsid w:val="28365CC8"/>
    <w:rsid w:val="289171D1"/>
    <w:rsid w:val="2A463335"/>
    <w:rsid w:val="2A776112"/>
    <w:rsid w:val="2AC04438"/>
    <w:rsid w:val="2BB42B30"/>
    <w:rsid w:val="2C867F06"/>
    <w:rsid w:val="2CC03E7E"/>
    <w:rsid w:val="2CC63ED7"/>
    <w:rsid w:val="2E66503A"/>
    <w:rsid w:val="2F417A77"/>
    <w:rsid w:val="2F991A4B"/>
    <w:rsid w:val="2FC31809"/>
    <w:rsid w:val="3017391D"/>
    <w:rsid w:val="30BC2084"/>
    <w:rsid w:val="310F530C"/>
    <w:rsid w:val="3140320E"/>
    <w:rsid w:val="31790817"/>
    <w:rsid w:val="341E5273"/>
    <w:rsid w:val="34A12E66"/>
    <w:rsid w:val="34B8139C"/>
    <w:rsid w:val="362568E5"/>
    <w:rsid w:val="36382FD1"/>
    <w:rsid w:val="36A22CC5"/>
    <w:rsid w:val="36FF7041"/>
    <w:rsid w:val="3786627E"/>
    <w:rsid w:val="379A38EF"/>
    <w:rsid w:val="37B97622"/>
    <w:rsid w:val="37BD7490"/>
    <w:rsid w:val="37F65865"/>
    <w:rsid w:val="38350CDF"/>
    <w:rsid w:val="39024E77"/>
    <w:rsid w:val="39736E5A"/>
    <w:rsid w:val="397F2944"/>
    <w:rsid w:val="39C514C9"/>
    <w:rsid w:val="39E10A95"/>
    <w:rsid w:val="3A561F15"/>
    <w:rsid w:val="3A6B0310"/>
    <w:rsid w:val="3AE72A11"/>
    <w:rsid w:val="3B922E3E"/>
    <w:rsid w:val="3BCA2959"/>
    <w:rsid w:val="3C0828F4"/>
    <w:rsid w:val="3CBA3F22"/>
    <w:rsid w:val="3D4F6633"/>
    <w:rsid w:val="3DE14212"/>
    <w:rsid w:val="3DF24E2F"/>
    <w:rsid w:val="3EB7C8FC"/>
    <w:rsid w:val="3EBA3A55"/>
    <w:rsid w:val="3EBD4E8D"/>
    <w:rsid w:val="3F0634CE"/>
    <w:rsid w:val="3FC02C90"/>
    <w:rsid w:val="411C5C8F"/>
    <w:rsid w:val="41A766E8"/>
    <w:rsid w:val="41A82799"/>
    <w:rsid w:val="43CC6DF1"/>
    <w:rsid w:val="452E2BA5"/>
    <w:rsid w:val="45B2544C"/>
    <w:rsid w:val="45BF5F6D"/>
    <w:rsid w:val="463329CC"/>
    <w:rsid w:val="46464F62"/>
    <w:rsid w:val="469F567E"/>
    <w:rsid w:val="46FF4110"/>
    <w:rsid w:val="4772571F"/>
    <w:rsid w:val="482E4E78"/>
    <w:rsid w:val="48325384"/>
    <w:rsid w:val="48744026"/>
    <w:rsid w:val="49162466"/>
    <w:rsid w:val="49806507"/>
    <w:rsid w:val="498B3497"/>
    <w:rsid w:val="4A535D5C"/>
    <w:rsid w:val="4AD2498A"/>
    <w:rsid w:val="4AE85DA1"/>
    <w:rsid w:val="4B9168E1"/>
    <w:rsid w:val="4C0F3425"/>
    <w:rsid w:val="4C9D69A4"/>
    <w:rsid w:val="4CA01B2E"/>
    <w:rsid w:val="4F4E2E47"/>
    <w:rsid w:val="4F816C7C"/>
    <w:rsid w:val="4FED76D6"/>
    <w:rsid w:val="503E3CE8"/>
    <w:rsid w:val="50A73129"/>
    <w:rsid w:val="51473B18"/>
    <w:rsid w:val="521715DD"/>
    <w:rsid w:val="52365762"/>
    <w:rsid w:val="52656DC0"/>
    <w:rsid w:val="52A056D9"/>
    <w:rsid w:val="53A237D4"/>
    <w:rsid w:val="53BE1958"/>
    <w:rsid w:val="54817698"/>
    <w:rsid w:val="565C61CE"/>
    <w:rsid w:val="56B9437B"/>
    <w:rsid w:val="570578F8"/>
    <w:rsid w:val="57F9583D"/>
    <w:rsid w:val="58AC23C3"/>
    <w:rsid w:val="58F77187"/>
    <w:rsid w:val="591D2C02"/>
    <w:rsid w:val="59CB277C"/>
    <w:rsid w:val="5BAC5012"/>
    <w:rsid w:val="5BB5599A"/>
    <w:rsid w:val="5C2D4455"/>
    <w:rsid w:val="61952E5E"/>
    <w:rsid w:val="61E46F40"/>
    <w:rsid w:val="626335EE"/>
    <w:rsid w:val="62E1105D"/>
    <w:rsid w:val="632745D3"/>
    <w:rsid w:val="638A76A6"/>
    <w:rsid w:val="63F40659"/>
    <w:rsid w:val="64540B3D"/>
    <w:rsid w:val="64876A99"/>
    <w:rsid w:val="64A50183"/>
    <w:rsid w:val="651E0AE1"/>
    <w:rsid w:val="654D5BCA"/>
    <w:rsid w:val="65830595"/>
    <w:rsid w:val="66456E99"/>
    <w:rsid w:val="66653000"/>
    <w:rsid w:val="66C6054C"/>
    <w:rsid w:val="66D54CF2"/>
    <w:rsid w:val="672F645A"/>
    <w:rsid w:val="673644E6"/>
    <w:rsid w:val="675F76E3"/>
    <w:rsid w:val="67C307AB"/>
    <w:rsid w:val="680C4312"/>
    <w:rsid w:val="684F3109"/>
    <w:rsid w:val="68A9650D"/>
    <w:rsid w:val="69C60CDF"/>
    <w:rsid w:val="69D97CAE"/>
    <w:rsid w:val="6A146A27"/>
    <w:rsid w:val="6BFBBB5D"/>
    <w:rsid w:val="6C6A6A92"/>
    <w:rsid w:val="6D984A10"/>
    <w:rsid w:val="6DFB42FF"/>
    <w:rsid w:val="6EF62701"/>
    <w:rsid w:val="6FC85EC7"/>
    <w:rsid w:val="6FEE6F79"/>
    <w:rsid w:val="716F2CD7"/>
    <w:rsid w:val="72173CAE"/>
    <w:rsid w:val="732B434B"/>
    <w:rsid w:val="738B7074"/>
    <w:rsid w:val="739C5B54"/>
    <w:rsid w:val="73E111A1"/>
    <w:rsid w:val="74082747"/>
    <w:rsid w:val="74E76CC4"/>
    <w:rsid w:val="753B0290"/>
    <w:rsid w:val="75597550"/>
    <w:rsid w:val="75C760AF"/>
    <w:rsid w:val="76786FB7"/>
    <w:rsid w:val="76AF17E9"/>
    <w:rsid w:val="76CC2F38"/>
    <w:rsid w:val="770A308B"/>
    <w:rsid w:val="771F161C"/>
    <w:rsid w:val="77F13D7A"/>
    <w:rsid w:val="780D1CA3"/>
    <w:rsid w:val="78A10AF0"/>
    <w:rsid w:val="79714B41"/>
    <w:rsid w:val="797B776E"/>
    <w:rsid w:val="797C5787"/>
    <w:rsid w:val="79D31349"/>
    <w:rsid w:val="7A427572"/>
    <w:rsid w:val="7A5565DC"/>
    <w:rsid w:val="7AF16597"/>
    <w:rsid w:val="7B23446B"/>
    <w:rsid w:val="7BD14C58"/>
    <w:rsid w:val="7BDD5D9A"/>
    <w:rsid w:val="7BFF6EEF"/>
    <w:rsid w:val="7CA639EC"/>
    <w:rsid w:val="7D400D02"/>
    <w:rsid w:val="7D740647"/>
    <w:rsid w:val="7DBB2757"/>
    <w:rsid w:val="7E3316A2"/>
    <w:rsid w:val="7E4A0D41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CMCC-Luyang Zhao</cp:lastModifiedBy>
  <cp:lastPrinted>2411-12-31T15:00:00Z</cp:lastPrinted>
  <dcterms:modified xsi:type="dcterms:W3CDTF">2025-08-12T08:07:01Z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B4C2858E9BDA48ABAAAAFFC2A2F1A48D</vt:lpwstr>
  </property>
</Properties>
</file>